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0489A0E2" w:rsidR="00C15BA1" w:rsidRPr="0086210A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86210A">
        <w:rPr>
          <w:b/>
          <w:noProof/>
          <w:sz w:val="24"/>
        </w:rPr>
        <w:t>3GPP TSG-</w:t>
      </w:r>
      <w:r w:rsidRPr="0086210A">
        <w:rPr>
          <w:b/>
          <w:noProof/>
          <w:sz w:val="24"/>
        </w:rPr>
        <w:fldChar w:fldCharType="begin"/>
      </w:r>
      <w:r w:rsidRPr="0086210A">
        <w:rPr>
          <w:b/>
          <w:noProof/>
          <w:sz w:val="24"/>
        </w:rPr>
        <w:instrText xml:space="preserve"> DOCPROPERTY  TSG/WGRef  \* MERGEFORMAT </w:instrText>
      </w:r>
      <w:r w:rsidRPr="0086210A">
        <w:rPr>
          <w:b/>
          <w:noProof/>
          <w:sz w:val="24"/>
        </w:rPr>
        <w:fldChar w:fldCharType="separate"/>
      </w:r>
      <w:r w:rsidRPr="0086210A">
        <w:rPr>
          <w:b/>
          <w:noProof/>
          <w:sz w:val="24"/>
        </w:rPr>
        <w:t>RAN5</w:t>
      </w:r>
      <w:r w:rsidRPr="0086210A">
        <w:rPr>
          <w:b/>
          <w:noProof/>
          <w:sz w:val="24"/>
        </w:rPr>
        <w:fldChar w:fldCharType="end"/>
      </w:r>
      <w:r w:rsidRPr="0086210A">
        <w:rPr>
          <w:b/>
          <w:noProof/>
          <w:sz w:val="24"/>
        </w:rPr>
        <w:t xml:space="preserve"> Meeting #9</w:t>
      </w:r>
      <w:r w:rsidR="007E4BE1">
        <w:rPr>
          <w:b/>
          <w:noProof/>
          <w:sz w:val="24"/>
        </w:rPr>
        <w:t>6</w:t>
      </w:r>
      <w:r w:rsidRPr="0086210A">
        <w:rPr>
          <w:b/>
          <w:noProof/>
          <w:sz w:val="24"/>
        </w:rPr>
        <w:t>-</w:t>
      </w:r>
      <w:r w:rsidRPr="0086210A">
        <w:rPr>
          <w:rFonts w:hint="eastAsia"/>
          <w:b/>
          <w:noProof/>
          <w:sz w:val="24"/>
          <w:lang w:eastAsia="zh-CN"/>
        </w:rPr>
        <w:t>e</w:t>
      </w:r>
      <w:r w:rsidRPr="0086210A">
        <w:rPr>
          <w:b/>
          <w:i/>
          <w:noProof/>
          <w:sz w:val="28"/>
        </w:rPr>
        <w:tab/>
        <w:t>R5-</w:t>
      </w:r>
      <w:r w:rsidR="00C87FDA" w:rsidRPr="0086210A">
        <w:rPr>
          <w:b/>
          <w:i/>
          <w:noProof/>
          <w:sz w:val="28"/>
        </w:rPr>
        <w:t>22</w:t>
      </w:r>
      <w:r w:rsidR="00D017D5">
        <w:rPr>
          <w:b/>
          <w:i/>
          <w:noProof/>
          <w:sz w:val="28"/>
        </w:rPr>
        <w:t>4931</w:t>
      </w:r>
    </w:p>
    <w:p w14:paraId="3C66BD73" w14:textId="5E0DD6D0" w:rsidR="000839BF" w:rsidRPr="0086210A" w:rsidRDefault="000839BF" w:rsidP="000839BF">
      <w:pPr>
        <w:pStyle w:val="Header"/>
        <w:rPr>
          <w:b w:val="0"/>
          <w:sz w:val="24"/>
        </w:rPr>
      </w:pPr>
      <w:r w:rsidRPr="0086210A">
        <w:rPr>
          <w:rFonts w:cs="Arial"/>
          <w:sz w:val="24"/>
          <w:szCs w:val="28"/>
        </w:rPr>
        <w:t xml:space="preserve">Electronic Meeting, </w:t>
      </w:r>
      <w:r w:rsidR="007E4BE1">
        <w:rPr>
          <w:rFonts w:cs="Arial"/>
          <w:sz w:val="24"/>
          <w:szCs w:val="28"/>
        </w:rPr>
        <w:t>15</w:t>
      </w:r>
      <w:r w:rsidRPr="0086210A">
        <w:rPr>
          <w:rFonts w:cs="Arial"/>
          <w:sz w:val="24"/>
          <w:szCs w:val="28"/>
        </w:rPr>
        <w:t>th – 2</w:t>
      </w:r>
      <w:r w:rsidR="007E4BE1">
        <w:rPr>
          <w:rFonts w:cs="Arial"/>
          <w:sz w:val="24"/>
          <w:szCs w:val="28"/>
        </w:rPr>
        <w:t>6</w:t>
      </w:r>
      <w:r w:rsidRPr="0086210A">
        <w:rPr>
          <w:rFonts w:cs="Arial"/>
          <w:sz w:val="24"/>
          <w:szCs w:val="28"/>
        </w:rPr>
        <w:t xml:space="preserve">th </w:t>
      </w:r>
      <w:r w:rsidR="007E4BE1">
        <w:rPr>
          <w:rFonts w:cs="Arial"/>
          <w:sz w:val="24"/>
          <w:szCs w:val="28"/>
        </w:rPr>
        <w:t>Aug</w:t>
      </w:r>
      <w:r w:rsidRPr="0086210A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86210A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210A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86210A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86210A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fldChar w:fldCharType="begin"/>
            </w:r>
            <w:r w:rsidRPr="008621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210A">
              <w:rPr>
                <w:b/>
                <w:noProof/>
                <w:sz w:val="28"/>
              </w:rPr>
              <w:fldChar w:fldCharType="separate"/>
            </w:r>
            <w:r w:rsidRPr="0086210A">
              <w:rPr>
                <w:b/>
                <w:noProof/>
                <w:sz w:val="28"/>
              </w:rPr>
              <w:t>38.523-2</w:t>
            </w:r>
            <w:r w:rsidRPr="00862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33834B6B" w:rsidR="00C15BA1" w:rsidRPr="0086210A" w:rsidRDefault="007E4BE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17D5">
              <w:rPr>
                <w:b/>
                <w:noProof/>
                <w:sz w:val="28"/>
              </w:rPr>
              <w:t>374</w:t>
            </w:r>
          </w:p>
        </w:tc>
        <w:tc>
          <w:tcPr>
            <w:tcW w:w="709" w:type="dxa"/>
          </w:tcPr>
          <w:p w14:paraId="229C337C" w14:textId="77777777" w:rsidR="00C15BA1" w:rsidRPr="0086210A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DE98A20" w:rsidR="00C15BA1" w:rsidRPr="0086210A" w:rsidRDefault="007E4BE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86210A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t>16.1</w:t>
            </w:r>
            <w:r w:rsidR="007E4BE1">
              <w:rPr>
                <w:b/>
                <w:noProof/>
                <w:sz w:val="28"/>
              </w:rPr>
              <w:t>2</w:t>
            </w:r>
            <w:r w:rsidRPr="008621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21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21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21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6210A">
              <w:rPr>
                <w:rFonts w:cs="Arial"/>
                <w:i/>
                <w:noProof/>
              </w:rPr>
              <w:br/>
            </w:r>
            <w:hyperlink r:id="rId7" w:history="1">
              <w:r w:rsidRPr="008621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6210A">
              <w:rPr>
                <w:rFonts w:cs="Arial"/>
                <w:i/>
                <w:noProof/>
              </w:rPr>
              <w:t>.</w:t>
            </w:r>
          </w:p>
        </w:tc>
      </w:tr>
      <w:tr w:rsidR="00C15BA1" w:rsidRPr="0086210A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86210A" w14:paraId="16C8482A" w14:textId="77777777" w:rsidTr="007C2049">
        <w:tc>
          <w:tcPr>
            <w:tcW w:w="2835" w:type="dxa"/>
          </w:tcPr>
          <w:p w14:paraId="175705AF" w14:textId="77777777" w:rsidR="00C15BA1" w:rsidRPr="0086210A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86210A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Title:</w:t>
            </w:r>
            <w:r w:rsidRPr="008621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34082950" w:rsidR="00C15BA1" w:rsidRPr="0086210A" w:rsidRDefault="007E4BE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022D98" w:rsidRPr="0086210A">
              <w:rPr>
                <w:noProof/>
                <w:lang w:eastAsia="zh-CN"/>
              </w:rPr>
              <w:t xml:space="preserve"> Applicability of NR-NR Dual Connectivity test case</w:t>
            </w:r>
          </w:p>
        </w:tc>
      </w:tr>
      <w:tr w:rsidR="00C15BA1" w:rsidRPr="0086210A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Lenovo</w:t>
            </w:r>
          </w:p>
        </w:tc>
      </w:tr>
      <w:tr w:rsidR="00C15BA1" w:rsidRPr="0086210A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t>R5</w:t>
            </w:r>
          </w:p>
        </w:tc>
      </w:tr>
      <w:tr w:rsidR="00C15BA1" w:rsidRPr="0086210A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CB0C5E7" w:rsidR="00C15BA1" w:rsidRPr="0086210A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86210A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ResDate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2022-0</w:t>
            </w:r>
            <w:r w:rsidR="007E4BE1">
              <w:rPr>
                <w:noProof/>
              </w:rPr>
              <w:t>5</w:t>
            </w:r>
            <w:r w:rsidRPr="0086210A">
              <w:rPr>
                <w:noProof/>
              </w:rPr>
              <w:t>-2</w:t>
            </w:r>
            <w:r w:rsidRPr="0086210A">
              <w:rPr>
                <w:noProof/>
              </w:rPr>
              <w:fldChar w:fldCharType="end"/>
            </w:r>
            <w:r w:rsidR="00292481" w:rsidRPr="0086210A">
              <w:rPr>
                <w:noProof/>
              </w:rPr>
              <w:t>5</w:t>
            </w:r>
          </w:p>
        </w:tc>
      </w:tr>
      <w:tr w:rsidR="00C15BA1" w:rsidRPr="0086210A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86210A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21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Release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Rel-16</w:t>
            </w:r>
            <w:r w:rsidRPr="0086210A">
              <w:rPr>
                <w:noProof/>
              </w:rPr>
              <w:fldChar w:fldCharType="end"/>
            </w:r>
          </w:p>
        </w:tc>
      </w:tr>
      <w:tr w:rsidR="00C15BA1" w:rsidRPr="0086210A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86210A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categories:</w:t>
            </w:r>
            <w:r w:rsidRPr="0086210A">
              <w:rPr>
                <w:b/>
                <w:i/>
                <w:noProof/>
                <w:sz w:val="18"/>
              </w:rPr>
              <w:br/>
              <w:t>F</w:t>
            </w:r>
            <w:r w:rsidRPr="0086210A">
              <w:rPr>
                <w:i/>
                <w:noProof/>
                <w:sz w:val="18"/>
              </w:rPr>
              <w:t xml:space="preserve">  (correction)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A</w:t>
            </w:r>
            <w:r w:rsidRPr="008621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  <w:t>release)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B</w:t>
            </w:r>
            <w:r w:rsidRPr="0086210A">
              <w:rPr>
                <w:i/>
                <w:noProof/>
                <w:sz w:val="18"/>
              </w:rPr>
              <w:t xml:space="preserve">  (addition of feature), 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C</w:t>
            </w:r>
            <w:r w:rsidRPr="0086210A">
              <w:rPr>
                <w:i/>
                <w:noProof/>
                <w:sz w:val="18"/>
              </w:rPr>
              <w:t xml:space="preserve">  (functional modification of feature)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D</w:t>
            </w:r>
            <w:r w:rsidRPr="0086210A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86210A" w:rsidRDefault="00C15BA1" w:rsidP="007C2049">
            <w:pPr>
              <w:pStyle w:val="CRCoverPage"/>
              <w:rPr>
                <w:noProof/>
              </w:rPr>
            </w:pPr>
            <w:r w:rsidRPr="0086210A">
              <w:rPr>
                <w:noProof/>
                <w:sz w:val="18"/>
              </w:rPr>
              <w:t>Detailed explanations of the above categories can</w:t>
            </w:r>
            <w:r w:rsidRPr="008621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621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21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86210A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releases:</w:t>
            </w:r>
            <w:r w:rsidRPr="0086210A">
              <w:rPr>
                <w:i/>
                <w:noProof/>
                <w:sz w:val="18"/>
              </w:rPr>
              <w:br/>
              <w:t>Rel-8</w:t>
            </w:r>
            <w:r w:rsidRPr="0086210A">
              <w:rPr>
                <w:i/>
                <w:noProof/>
                <w:sz w:val="18"/>
              </w:rPr>
              <w:tab/>
              <w:t>(Release 8)</w:t>
            </w:r>
            <w:r w:rsidRPr="0086210A">
              <w:rPr>
                <w:i/>
                <w:noProof/>
                <w:sz w:val="18"/>
              </w:rPr>
              <w:br/>
              <w:t>Rel-9</w:t>
            </w:r>
            <w:r w:rsidRPr="0086210A">
              <w:rPr>
                <w:i/>
                <w:noProof/>
                <w:sz w:val="18"/>
              </w:rPr>
              <w:tab/>
              <w:t>(Release 9)</w:t>
            </w:r>
            <w:r w:rsidRPr="0086210A">
              <w:rPr>
                <w:i/>
                <w:noProof/>
                <w:sz w:val="18"/>
              </w:rPr>
              <w:br/>
              <w:t>Rel-10</w:t>
            </w:r>
            <w:r w:rsidRPr="0086210A">
              <w:rPr>
                <w:i/>
                <w:noProof/>
                <w:sz w:val="18"/>
              </w:rPr>
              <w:tab/>
              <w:t>(Release 10)</w:t>
            </w:r>
            <w:r w:rsidRPr="0086210A">
              <w:rPr>
                <w:i/>
                <w:noProof/>
                <w:sz w:val="18"/>
              </w:rPr>
              <w:br/>
              <w:t>Rel-11</w:t>
            </w:r>
            <w:r w:rsidRPr="0086210A">
              <w:rPr>
                <w:i/>
                <w:noProof/>
                <w:sz w:val="18"/>
              </w:rPr>
              <w:tab/>
              <w:t>(Release 11)</w:t>
            </w:r>
            <w:r w:rsidRPr="0086210A">
              <w:rPr>
                <w:i/>
                <w:noProof/>
                <w:sz w:val="18"/>
              </w:rPr>
              <w:br/>
              <w:t>…</w:t>
            </w:r>
            <w:r w:rsidRPr="0086210A">
              <w:rPr>
                <w:i/>
                <w:noProof/>
                <w:sz w:val="18"/>
              </w:rPr>
              <w:br/>
              <w:t>Rel-16</w:t>
            </w:r>
            <w:r w:rsidRPr="0086210A">
              <w:rPr>
                <w:i/>
                <w:noProof/>
                <w:sz w:val="18"/>
              </w:rPr>
              <w:tab/>
              <w:t>(Release 16)</w:t>
            </w:r>
            <w:r w:rsidRPr="0086210A">
              <w:rPr>
                <w:i/>
                <w:noProof/>
                <w:sz w:val="18"/>
              </w:rPr>
              <w:br/>
              <w:t>Rel-17</w:t>
            </w:r>
            <w:r w:rsidRPr="0086210A">
              <w:rPr>
                <w:i/>
                <w:noProof/>
                <w:sz w:val="18"/>
              </w:rPr>
              <w:tab/>
              <w:t>(Release 17)</w:t>
            </w:r>
            <w:r w:rsidRPr="0086210A">
              <w:rPr>
                <w:i/>
                <w:noProof/>
                <w:sz w:val="18"/>
              </w:rPr>
              <w:br/>
              <w:t>Rel-18</w:t>
            </w:r>
            <w:r w:rsidRPr="0086210A">
              <w:rPr>
                <w:i/>
                <w:noProof/>
                <w:sz w:val="18"/>
              </w:rPr>
              <w:tab/>
              <w:t xml:space="preserve">(Release 18) </w:t>
            </w:r>
            <w:r w:rsidRPr="0086210A">
              <w:rPr>
                <w:i/>
                <w:noProof/>
                <w:sz w:val="18"/>
              </w:rPr>
              <w:br/>
              <w:t>Rel-19</w:t>
            </w:r>
            <w:r w:rsidRPr="0086210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86210A" w14:paraId="7EF41C78" w14:textId="77777777" w:rsidTr="007C2049">
        <w:tc>
          <w:tcPr>
            <w:tcW w:w="1843" w:type="dxa"/>
          </w:tcPr>
          <w:p w14:paraId="0ED52BB5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2FE3B122" w:rsidR="00C15BA1" w:rsidRPr="0086210A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Case applicability </w:t>
            </w:r>
            <w:r w:rsidR="00AB731E">
              <w:rPr>
                <w:lang w:eastAsia="zh-CN"/>
              </w:rPr>
              <w:t xml:space="preserve">need to add for EN-DC/ NSA for </w:t>
            </w:r>
            <w:r w:rsidR="00AB731E" w:rsidRPr="00AB731E">
              <w:t>Active SCG SCell addition</w:t>
            </w:r>
            <w:r w:rsidR="00AB731E" w:rsidRPr="00AB731E">
              <w:rPr>
                <w:lang w:eastAsia="zh-CN"/>
              </w:rPr>
              <w:t xml:space="preserve"> </w:t>
            </w:r>
          </w:p>
        </w:tc>
      </w:tr>
      <w:tr w:rsidR="00C15BA1" w:rsidRPr="0086210A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1C9BF7EC" w:rsidR="00424940" w:rsidRPr="007E4BE1" w:rsidRDefault="005B5B9E" w:rsidP="004148C6">
            <w:pPr>
              <w:rPr>
                <w:rFonts w:ascii="Arial" w:hAnsi="Arial" w:cs="Arial"/>
              </w:rPr>
            </w:pPr>
            <w:r w:rsidRPr="0086210A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7E4BE1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>
              <w:rPr>
                <w:rFonts w:ascii="Arial" w:hAnsi="Arial" w:cs="Arial"/>
                <w:lang w:eastAsia="zh-CN"/>
              </w:rPr>
              <w:t>and their selection expressions added for EN-DC/ NSA</w:t>
            </w:r>
            <w:r w:rsidR="00AB731E" w:rsidRPr="00AB731E">
              <w:rPr>
                <w:rFonts w:ascii="Arial" w:hAnsi="Arial" w:cs="Arial"/>
                <w:lang w:eastAsia="zh-CN"/>
              </w:rPr>
              <w:t xml:space="preserve"> for</w:t>
            </w:r>
            <w:r w:rsidR="00AB731E">
              <w:rPr>
                <w:lang w:eastAsia="zh-CN"/>
              </w:rPr>
              <w:t xml:space="preserve"> </w:t>
            </w:r>
            <w:r w:rsidR="00AB731E" w:rsidRPr="00AB731E">
              <w:rPr>
                <w:rFonts w:ascii="Arial" w:hAnsi="Arial"/>
              </w:rPr>
              <w:t>Active SCG SCell addition</w:t>
            </w:r>
          </w:p>
        </w:tc>
      </w:tr>
      <w:tr w:rsidR="00C15BA1" w:rsidRPr="0086210A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86210A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17DAED7" w:rsidR="00C15BA1" w:rsidRPr="0086210A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rFonts w:eastAsia="SimSun"/>
              </w:rPr>
              <w:t>Table 4.1-</w:t>
            </w:r>
            <w:r w:rsidR="00CF10B3" w:rsidRPr="0086210A">
              <w:rPr>
                <w:rFonts w:eastAsia="SimSun"/>
              </w:rPr>
              <w:t>3</w:t>
            </w:r>
            <w:r w:rsidR="00C87FDA" w:rsidRPr="0086210A">
              <w:rPr>
                <w:rFonts w:eastAsia="SimSun"/>
              </w:rPr>
              <w:t>a</w:t>
            </w:r>
            <w:r w:rsidR="004E3CBC">
              <w:rPr>
                <w:rFonts w:eastAsia="SimSun"/>
              </w:rPr>
              <w:t>, 4.2.1</w:t>
            </w:r>
          </w:p>
        </w:tc>
      </w:tr>
      <w:tr w:rsidR="00C15BA1" w:rsidRPr="0086210A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86210A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Other core specifications</w:t>
            </w:r>
            <w:r w:rsidRPr="008621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86210A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</w:t>
            </w:r>
            <w:r w:rsidR="007E4BE1">
              <w:rPr>
                <w:noProof/>
              </w:rPr>
              <w:t>…</w:t>
            </w:r>
            <w:r w:rsidR="00424940" w:rsidRPr="0086210A">
              <w:rPr>
                <w:noProof/>
              </w:rPr>
              <w:t xml:space="preserve"> </w:t>
            </w:r>
            <w:r w:rsidRPr="0086210A">
              <w:rPr>
                <w:noProof/>
              </w:rPr>
              <w:t xml:space="preserve">CR </w:t>
            </w:r>
            <w:r w:rsidR="007E4BE1">
              <w:rPr>
                <w:noProof/>
              </w:rPr>
              <w:t>…</w:t>
            </w:r>
          </w:p>
        </w:tc>
      </w:tr>
      <w:tr w:rsidR="00C15BA1" w:rsidRPr="0086210A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19FF5FB8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6210A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86210A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86210A" w:rsidRDefault="00C15BA1" w:rsidP="004761C2">
      <w:pPr>
        <w:pStyle w:val="TH"/>
      </w:pPr>
      <w:r w:rsidRPr="0086210A">
        <w:br w:type="page"/>
      </w:r>
      <w:bookmarkEnd w:id="0"/>
    </w:p>
    <w:p w14:paraId="6B57A1B7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CF10B3" w:rsidRPr="0086210A" w14:paraId="7CA0893D" w14:textId="77777777" w:rsidTr="00CF10B3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1BE3CDF6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0D61202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621C0E9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16" w:type="dxa"/>
            <w:gridSpan w:val="2"/>
          </w:tcPr>
          <w:p w14:paraId="696902E2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F10B3" w:rsidRPr="0086210A" w14:paraId="7F1D402F" w14:textId="77777777" w:rsidTr="00CF10B3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35BDF401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5346942B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55AF0C3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775591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BE8053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786D98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0343B2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0ECEB046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A4D2421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6C6FD064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89A7455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74762D2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1F8DB0F9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19CB08EA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1D21C54A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39A57EA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32B700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36124D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AE7B11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B435F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087D34B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25C1E0C7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9D907F0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6B453B95" w14:textId="77777777" w:rsidTr="00C77188">
        <w:trPr>
          <w:jc w:val="center"/>
        </w:trPr>
        <w:tc>
          <w:tcPr>
            <w:tcW w:w="1094" w:type="dxa"/>
            <w:shd w:val="clear" w:color="auto" w:fill="D9D9D9"/>
          </w:tcPr>
          <w:p w14:paraId="629A832C" w14:textId="14F6478C" w:rsidR="00CF10B3" w:rsidRPr="0086210A" w:rsidRDefault="00CF10B3" w:rsidP="00CF10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shd w:val="clear" w:color="auto" w:fill="D9D9D9"/>
          </w:tcPr>
          <w:p w14:paraId="5CA70F0B" w14:textId="486866A8" w:rsidR="00CF10B3" w:rsidRPr="0086210A" w:rsidRDefault="00C77188" w:rsidP="00CF10B3">
            <w:pPr>
              <w:pStyle w:val="TAL"/>
              <w:rPr>
                <w:b/>
                <w:bCs/>
                <w:sz w:val="16"/>
                <w:szCs w:val="16"/>
              </w:rPr>
            </w:pPr>
            <w:r w:rsidRPr="0086210A">
              <w:rPr>
                <w:b/>
                <w:bCs/>
                <w:sz w:val="16"/>
                <w:szCs w:val="16"/>
              </w:rPr>
              <w:t>&lt;&lt;&lt; Rows Skipped Here&gt;&gt;&gt;</w:t>
            </w:r>
          </w:p>
        </w:tc>
        <w:tc>
          <w:tcPr>
            <w:tcW w:w="821" w:type="dxa"/>
            <w:shd w:val="clear" w:color="auto" w:fill="D9D9D9"/>
          </w:tcPr>
          <w:p w14:paraId="0FF8ED98" w14:textId="77777777" w:rsidR="00CF10B3" w:rsidRPr="0086210A" w:rsidRDefault="00CF10B3" w:rsidP="00CF10B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D9D9D9"/>
          </w:tcPr>
          <w:p w14:paraId="5BBF9677" w14:textId="77777777" w:rsidR="00CF10B3" w:rsidRPr="0086210A" w:rsidRDefault="00CF10B3" w:rsidP="00CF10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shd w:val="clear" w:color="auto" w:fill="D9D9D9"/>
          </w:tcPr>
          <w:p w14:paraId="5FFC408D" w14:textId="77777777" w:rsidR="00CF10B3" w:rsidRPr="0086210A" w:rsidRDefault="00CF10B3" w:rsidP="00CF10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77188" w:rsidRPr="0086210A" w14:paraId="713A5435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44302E1" w14:textId="65BD7B13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9D2304F" w14:textId="312771A1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Carrier Aggregation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F93ED83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90B97E0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CCE4BAF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15E3B60A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4FB14B3" w14:textId="5BCB5694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F55C781" w14:textId="22C54768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NR CA / NR SCell addition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8D38DB6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6F03DB0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97B2FC0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3260131C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11DC818" w14:textId="2AC9ED78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E91EE47" w14:textId="1FA7D556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NR CA / NR SCell addition / modification / release / Success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F6EDE0D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B4984C5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E7750B6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5979087A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6BD773B" w14:textId="13471FAB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D94048E" w14:textId="2A969374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NR CA / NR SCell addition / modification / release / Success / EN-DC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F6134" w14:textId="6DA382AF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BC0C268" w14:textId="34D96099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CEF0AAA" w14:textId="125B8C26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86210A" w14:paraId="17F41BCF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68E991" w14:textId="0ADBA2F4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BD55D54" w14:textId="27071A72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NR CA / NR SCell addition / modification / release / Success / EN-DC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A50E1" w14:textId="568E5CE8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0ADC132" w14:textId="2E8F13CA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4D985F0" w14:textId="41F6E840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86210A" w14:paraId="63512D0C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931B608" w14:textId="3C3A23D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32115EA" w14:textId="1D7DB9F6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NR CA / NR SCell addition / modification / release / Success / EN-DC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29703" w14:textId="7B53D773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678223D" w14:textId="5A7D42BF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9C630F7" w14:textId="12768FDA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717E8E" w:rsidRPr="0086210A" w14:paraId="0AED81D9" w14:textId="77777777" w:rsidTr="00717E8E">
        <w:trPr>
          <w:jc w:val="center"/>
          <w:ins w:id="2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2AE79DA" w14:textId="3B3772DA" w:rsidR="00717E8E" w:rsidRPr="0086210A" w:rsidRDefault="00717E8E" w:rsidP="00717E8E">
            <w:pPr>
              <w:pStyle w:val="TAL"/>
              <w:keepNext w:val="0"/>
              <w:keepLines w:val="0"/>
              <w:rPr>
                <w:ins w:id="3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  <w:r>
                <w:rPr>
                  <w:rFonts w:cs="Arial"/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8566B4" w14:textId="18257680" w:rsidR="00717E8E" w:rsidRPr="00E223DE" w:rsidRDefault="00717E8E" w:rsidP="00717E8E">
            <w:pPr>
              <w:pStyle w:val="TAL"/>
              <w:rPr>
                <w:ins w:id="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6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SCell addition / modification / release / Success / EN-DC </w:t>
              </w:r>
              <w:r w:rsidRPr="00E223DE">
                <w:rPr>
                  <w:sz w:val="16"/>
                  <w:szCs w:val="16"/>
                </w:rPr>
                <w:t xml:space="preserve">/ Active SCG SCell addition </w:t>
              </w:r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AC1DE4F" w14:textId="67682738" w:rsidR="00717E8E" w:rsidRPr="0086210A" w:rsidRDefault="00717E8E" w:rsidP="00717E8E">
            <w:pPr>
              <w:pStyle w:val="TAC"/>
              <w:keepNext w:val="0"/>
              <w:keepLines w:val="0"/>
              <w:rPr>
                <w:ins w:id="7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8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A7A4B26" w14:textId="7B8A7E3D" w:rsidR="00717E8E" w:rsidRPr="0086210A" w:rsidRDefault="00717E8E" w:rsidP="00717E8E">
            <w:pPr>
              <w:pStyle w:val="TAC"/>
              <w:keepNext w:val="0"/>
              <w:keepLines w:val="0"/>
              <w:rPr>
                <w:ins w:id="9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0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CAAA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0A1D176" w14:textId="2F0A9444" w:rsidR="00717E8E" w:rsidRPr="0086210A" w:rsidRDefault="00717E8E" w:rsidP="00717E8E">
            <w:pPr>
              <w:pStyle w:val="TAL"/>
              <w:keepNext w:val="0"/>
              <w:keepLines w:val="0"/>
              <w:rPr>
                <w:ins w:id="11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2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13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</w:ins>
            <w:ins w:id="14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Intra-Band Contiguous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64CB0A5B" w14:textId="77777777" w:rsidTr="00717E8E">
        <w:trPr>
          <w:jc w:val="center"/>
          <w:ins w:id="15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4E8C080" w14:textId="35789B6E" w:rsidR="00717E8E" w:rsidRPr="0086210A" w:rsidRDefault="00717E8E" w:rsidP="00717E8E">
            <w:pPr>
              <w:pStyle w:val="TAL"/>
              <w:keepNext w:val="0"/>
              <w:keepLines w:val="0"/>
              <w:rPr>
                <w:ins w:id="16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7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</w:ins>
            <w:ins w:id="18" w:author="Abdul Rasheed M D" w:date="2022-08-02T10:46:00Z">
              <w:r>
                <w:rPr>
                  <w:rFonts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02DB3F5" w14:textId="703FBA47" w:rsidR="00717E8E" w:rsidRPr="00E223DE" w:rsidRDefault="00717E8E" w:rsidP="00717E8E">
            <w:pPr>
              <w:pStyle w:val="TAL"/>
              <w:rPr>
                <w:ins w:id="19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0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SCell addition / modification / release / Success / EN-DC </w:t>
              </w:r>
            </w:ins>
            <w:ins w:id="21" w:author="Abdul Rasheed M D" w:date="2022-08-02T10:47:00Z">
              <w:r w:rsidRPr="00E223DE">
                <w:rPr>
                  <w:sz w:val="16"/>
                  <w:szCs w:val="16"/>
                </w:rPr>
                <w:t xml:space="preserve">/ Active SCG SCell addition </w:t>
              </w:r>
            </w:ins>
            <w:ins w:id="22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Intra-band non-Contiguous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45DA674" w14:textId="21B58B21" w:rsidR="00717E8E" w:rsidRPr="0086210A" w:rsidRDefault="00717E8E" w:rsidP="00717E8E">
            <w:pPr>
              <w:pStyle w:val="TAC"/>
              <w:keepNext w:val="0"/>
              <w:keepLines w:val="0"/>
              <w:rPr>
                <w:ins w:id="23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24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7C791ED" w14:textId="63F4DE05" w:rsidR="00717E8E" w:rsidRPr="0086210A" w:rsidRDefault="00717E8E" w:rsidP="00717E8E">
            <w:pPr>
              <w:pStyle w:val="TAC"/>
              <w:keepNext w:val="0"/>
              <w:keepLines w:val="0"/>
              <w:rPr>
                <w:ins w:id="2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6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CBBB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E35E626" w14:textId="43E6CD1E" w:rsidR="00717E8E" w:rsidRPr="0086210A" w:rsidRDefault="00717E8E" w:rsidP="00717E8E">
            <w:pPr>
              <w:pStyle w:val="TAL"/>
              <w:keepNext w:val="0"/>
              <w:keepLines w:val="0"/>
              <w:rPr>
                <w:ins w:id="27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8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29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</w:ins>
            <w:ins w:id="30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Intra-Band Non-Contiguous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348FB0D7" w14:textId="77777777" w:rsidTr="00717E8E">
        <w:trPr>
          <w:jc w:val="center"/>
          <w:ins w:id="31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52371F7" w14:textId="7795808B" w:rsidR="00717E8E" w:rsidRPr="0086210A" w:rsidRDefault="00717E8E" w:rsidP="00717E8E">
            <w:pPr>
              <w:pStyle w:val="TAL"/>
              <w:keepNext w:val="0"/>
              <w:keepLines w:val="0"/>
              <w:rPr>
                <w:ins w:id="32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33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</w:ins>
            <w:ins w:id="34" w:author="Abdul Rasheed M D" w:date="2022-08-02T10:46:00Z">
              <w:r>
                <w:rPr>
                  <w:rFonts w:cs="Arial"/>
                  <w:sz w:val="16"/>
                  <w:szCs w:val="16"/>
                  <w:lang w:eastAsia="en-US"/>
                </w:rPr>
                <w:t>6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BD7C436" w14:textId="57DA3552" w:rsidR="00717E8E" w:rsidRPr="00E223DE" w:rsidRDefault="00717E8E" w:rsidP="00717E8E">
            <w:pPr>
              <w:pStyle w:val="TAL"/>
              <w:rPr>
                <w:ins w:id="3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36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SCell addition / modification / release / Success / EN-DC </w:t>
              </w:r>
            </w:ins>
            <w:ins w:id="37" w:author="Abdul Rasheed M D" w:date="2022-08-02T10:47:00Z">
              <w:r w:rsidRPr="00E223DE">
                <w:rPr>
                  <w:sz w:val="16"/>
                  <w:szCs w:val="16"/>
                </w:rPr>
                <w:t xml:space="preserve">/ Active SCG SCell addition </w:t>
              </w:r>
            </w:ins>
            <w:ins w:id="38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8EF6EC" w14:textId="4CA72729" w:rsidR="00717E8E" w:rsidRPr="0086210A" w:rsidRDefault="00717E8E" w:rsidP="00717E8E">
            <w:pPr>
              <w:pStyle w:val="TAC"/>
              <w:keepNext w:val="0"/>
              <w:keepLines w:val="0"/>
              <w:rPr>
                <w:ins w:id="39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40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AA3BB7C" w14:textId="7CC6CAEE" w:rsidR="00717E8E" w:rsidRPr="0086210A" w:rsidRDefault="00717E8E" w:rsidP="00717E8E">
            <w:pPr>
              <w:pStyle w:val="TAC"/>
              <w:keepNext w:val="0"/>
              <w:keepLines w:val="0"/>
              <w:rPr>
                <w:ins w:id="41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2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CDDD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65C78B6" w14:textId="0857DEA1" w:rsidR="00717E8E" w:rsidRPr="0086210A" w:rsidRDefault="00717E8E" w:rsidP="00717E8E">
            <w:pPr>
              <w:pStyle w:val="TAL"/>
              <w:keepNext w:val="0"/>
              <w:keepLines w:val="0"/>
              <w:rPr>
                <w:ins w:id="43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4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45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</w:ins>
            <w:ins w:id="46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Inter-Band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4C9D2545" w14:textId="77777777" w:rsidTr="002C64FE">
        <w:trPr>
          <w:jc w:val="center"/>
          <w:ins w:id="47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21BA27D" w14:textId="553657AC" w:rsidR="00717E8E" w:rsidRPr="0086210A" w:rsidRDefault="00717E8E" w:rsidP="00717E8E">
            <w:pPr>
              <w:pStyle w:val="TAL"/>
              <w:keepNext w:val="0"/>
              <w:keepLines w:val="0"/>
              <w:rPr>
                <w:ins w:id="48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49" w:author="Abdul Rasheed M D" w:date="2022-08-01T10:17:00Z">
              <w:r w:rsidRPr="0086210A">
                <w:rPr>
                  <w:rFonts w:cs="Arial"/>
                  <w:b/>
                  <w:bCs/>
                  <w:sz w:val="16"/>
                  <w:szCs w:val="16"/>
                  <w:lang w:eastAsia="en-US"/>
                </w:rPr>
                <w:t>8.2.4.1.2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9354D9B" w14:textId="57774FED" w:rsidR="00717E8E" w:rsidRPr="0086210A" w:rsidRDefault="00717E8E" w:rsidP="00717E8E">
            <w:pPr>
              <w:pStyle w:val="TAL"/>
              <w:rPr>
                <w:ins w:id="50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51" w:author="Abdul Rasheed M D" w:date="2022-08-01T11:02:00Z"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>NR CA / NR SCell addition / modification / release / Success / NR-DC / Active SCG SCell addition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EF15FE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ins w:id="52" w:author="Abdul Rasheed M D" w:date="2022-08-01T10:1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1B2B6D38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ins w:id="53" w:author="Abdul Rasheed M D" w:date="2022-08-01T10:16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C09BCCE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ins w:id="54" w:author="Abdul Rasheed M D" w:date="2022-08-01T10:16:00Z"/>
                <w:rFonts w:cs="Arial"/>
                <w:sz w:val="16"/>
                <w:szCs w:val="16"/>
                <w:lang w:eastAsia="en-US"/>
              </w:rPr>
            </w:pPr>
          </w:p>
        </w:tc>
      </w:tr>
      <w:tr w:rsidR="00717E8E" w:rsidRPr="0086210A" w14:paraId="2B310B73" w14:textId="77777777" w:rsidTr="00657D58">
        <w:trPr>
          <w:jc w:val="center"/>
          <w:ins w:id="55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D0AB99C" w14:textId="6AEEAB73" w:rsidR="00717E8E" w:rsidRPr="0086210A" w:rsidRDefault="00717E8E" w:rsidP="00717E8E">
            <w:pPr>
              <w:pStyle w:val="TAL"/>
              <w:keepNext w:val="0"/>
              <w:keepLines w:val="0"/>
              <w:rPr>
                <w:ins w:id="56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57" w:author="Abdul Rasheed M D" w:date="2022-08-01T10:17:00Z">
              <w:r>
                <w:rPr>
                  <w:sz w:val="16"/>
                  <w:szCs w:val="16"/>
                </w:rPr>
                <w:t>8.2.4.1.2.1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F7F97AC" w14:textId="613438A9" w:rsidR="00717E8E" w:rsidRPr="0086210A" w:rsidRDefault="00717E8E" w:rsidP="00717E8E">
            <w:pPr>
              <w:pStyle w:val="TAL"/>
              <w:rPr>
                <w:ins w:id="58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59" w:author="Abdul Rasheed M D" w:date="2022-08-01T10:17:00Z">
              <w:r w:rsidRPr="00AF0CC1">
                <w:rPr>
                  <w:sz w:val="16"/>
                  <w:szCs w:val="16"/>
                </w:rPr>
                <w:t xml:space="preserve">NR CA / NR SCell addition / modification / release / Success / NR-DC / Active SCG SCell addition / </w:t>
              </w:r>
              <w:r w:rsidRPr="00657D58">
                <w:rPr>
                  <w:sz w:val="16"/>
                  <w:szCs w:val="16"/>
                  <w:lang w:eastAsia="zh-CN"/>
                </w:rPr>
                <w:t>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CEA8104" w14:textId="2B6E9C2A" w:rsidR="00717E8E" w:rsidRPr="0086210A" w:rsidRDefault="00717E8E" w:rsidP="00717E8E">
            <w:pPr>
              <w:pStyle w:val="TAC"/>
              <w:keepNext w:val="0"/>
              <w:keepLines w:val="0"/>
              <w:rPr>
                <w:ins w:id="60" w:author="Abdul Rasheed M D" w:date="2022-08-01T10:16:00Z"/>
                <w:rFonts w:cs="Arial"/>
                <w:sz w:val="16"/>
                <w:szCs w:val="16"/>
                <w:lang w:eastAsia="zh-CN"/>
              </w:rPr>
            </w:pPr>
            <w:ins w:id="61" w:author="Abdul Rasheed M D" w:date="2022-08-01T10:1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B6466FE" w14:textId="4D69B8E5" w:rsidR="00717E8E" w:rsidRPr="0086210A" w:rsidRDefault="00717E8E" w:rsidP="00717E8E">
            <w:pPr>
              <w:pStyle w:val="TAC"/>
              <w:keepNext w:val="0"/>
              <w:keepLines w:val="0"/>
              <w:rPr>
                <w:ins w:id="62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63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CXXX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5D017E2" w14:textId="4C499535" w:rsidR="00717E8E" w:rsidRPr="0086210A" w:rsidRDefault="00717E8E" w:rsidP="00717E8E">
            <w:pPr>
              <w:pStyle w:val="TAL"/>
              <w:keepNext w:val="0"/>
              <w:keepLines w:val="0"/>
              <w:rPr>
                <w:ins w:id="64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65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717E8E" w:rsidRPr="0086210A" w14:paraId="245202BC" w14:textId="77777777" w:rsidTr="00657D58">
        <w:trPr>
          <w:jc w:val="center"/>
          <w:ins w:id="66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886BBC8" w14:textId="191893D2" w:rsidR="00717E8E" w:rsidRPr="0086210A" w:rsidRDefault="00717E8E" w:rsidP="00717E8E">
            <w:pPr>
              <w:pStyle w:val="TAL"/>
              <w:keepNext w:val="0"/>
              <w:keepLines w:val="0"/>
              <w:rPr>
                <w:ins w:id="67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68" w:author="Abdul Rasheed M D" w:date="2022-08-01T10:17:00Z">
              <w:r>
                <w:rPr>
                  <w:sz w:val="16"/>
                  <w:szCs w:val="16"/>
                </w:rPr>
                <w:t>8.2.4.1.2.2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3DEBC7A" w14:textId="3197750F" w:rsidR="00717E8E" w:rsidRPr="0086210A" w:rsidRDefault="00717E8E" w:rsidP="00717E8E">
            <w:pPr>
              <w:pStyle w:val="TAL"/>
              <w:rPr>
                <w:ins w:id="69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70" w:author="Abdul Rasheed M D" w:date="2022-08-01T10:17:00Z">
              <w:r w:rsidRPr="00AF0CC1">
                <w:rPr>
                  <w:sz w:val="16"/>
                  <w:szCs w:val="16"/>
                </w:rPr>
                <w:t xml:space="preserve">NR CA / NR SCell addition / modification / release / Success / NR-DC / Active SCG SCell addition / </w:t>
              </w:r>
            </w:ins>
            <w:ins w:id="71" w:author="Abdul Rasheed M D" w:date="2022-08-02T11:06:00Z">
              <w:r w:rsidRPr="00657D58">
                <w:rPr>
                  <w:sz w:val="16"/>
                  <w:szCs w:val="16"/>
                  <w:lang w:eastAsia="zh-CN"/>
                </w:rPr>
                <w:t xml:space="preserve">Intra-band non-contiguous CA 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2F15F79" w14:textId="118F16AB" w:rsidR="00717E8E" w:rsidRPr="0086210A" w:rsidRDefault="00717E8E" w:rsidP="00717E8E">
            <w:pPr>
              <w:pStyle w:val="TAC"/>
              <w:keepNext w:val="0"/>
              <w:keepLines w:val="0"/>
              <w:rPr>
                <w:ins w:id="72" w:author="Abdul Rasheed M D" w:date="2022-08-01T10:16:00Z"/>
                <w:rFonts w:cs="Arial"/>
                <w:sz w:val="16"/>
                <w:szCs w:val="16"/>
                <w:lang w:eastAsia="zh-CN"/>
              </w:rPr>
            </w:pPr>
            <w:ins w:id="73" w:author="Abdul Rasheed M D" w:date="2022-08-01T10:1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0E885E9" w14:textId="39654E27" w:rsidR="00717E8E" w:rsidRPr="0086210A" w:rsidRDefault="00717E8E" w:rsidP="00717E8E">
            <w:pPr>
              <w:pStyle w:val="TAC"/>
              <w:keepNext w:val="0"/>
              <w:keepLines w:val="0"/>
              <w:rPr>
                <w:ins w:id="74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75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CYYY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3663D7F" w14:textId="6DE9D3DD" w:rsidR="00717E8E" w:rsidRPr="0086210A" w:rsidRDefault="00717E8E" w:rsidP="00717E8E">
            <w:pPr>
              <w:pStyle w:val="TAL"/>
              <w:keepNext w:val="0"/>
              <w:keepLines w:val="0"/>
              <w:rPr>
                <w:ins w:id="76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77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78" w:author="Abdul Rasheed M D" w:date="2022-08-02T11:06:00Z">
              <w:r w:rsidRPr="0086210A">
                <w:rPr>
                  <w:rFonts w:cs="Arial"/>
                  <w:sz w:val="16"/>
                  <w:szCs w:val="16"/>
                </w:rPr>
                <w:t xml:space="preserve">intra-band non-contiguous CA </w:t>
              </w:r>
            </w:ins>
          </w:p>
        </w:tc>
      </w:tr>
      <w:tr w:rsidR="00717E8E" w:rsidRPr="0086210A" w14:paraId="43EEBCFB" w14:textId="77777777" w:rsidTr="00657D58">
        <w:trPr>
          <w:jc w:val="center"/>
          <w:ins w:id="79" w:author="Abdul Rasheed M D" w:date="2022-08-02T11:0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F22E46" w14:textId="275027B0" w:rsidR="00717E8E" w:rsidRDefault="00717E8E" w:rsidP="00717E8E">
            <w:pPr>
              <w:pStyle w:val="TAL"/>
              <w:keepNext w:val="0"/>
              <w:keepLines w:val="0"/>
              <w:rPr>
                <w:ins w:id="80" w:author="Abdul Rasheed M D" w:date="2022-08-02T11:05:00Z"/>
                <w:sz w:val="16"/>
                <w:szCs w:val="16"/>
              </w:rPr>
            </w:pPr>
            <w:ins w:id="81" w:author="Abdul Rasheed M D" w:date="2022-08-02T11:05:00Z">
              <w:r>
                <w:rPr>
                  <w:sz w:val="16"/>
                  <w:szCs w:val="16"/>
                </w:rPr>
                <w:t>8.2.4.1.2.3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4E5E3AF" w14:textId="1A727D25" w:rsidR="00717E8E" w:rsidRPr="00AF0CC1" w:rsidRDefault="00717E8E" w:rsidP="00717E8E">
            <w:pPr>
              <w:pStyle w:val="TAL"/>
              <w:rPr>
                <w:ins w:id="82" w:author="Abdul Rasheed M D" w:date="2022-08-02T11:05:00Z"/>
                <w:sz w:val="16"/>
                <w:szCs w:val="16"/>
              </w:rPr>
            </w:pPr>
            <w:ins w:id="83" w:author="Abdul Rasheed M D" w:date="2022-08-02T11:05:00Z">
              <w:r w:rsidRPr="00AF0CC1">
                <w:rPr>
                  <w:sz w:val="16"/>
                  <w:szCs w:val="16"/>
                </w:rPr>
                <w:t xml:space="preserve">NR CA / NR SCell addition / modification / release / Success / NR-DC / Active SCG SCell addition / </w:t>
              </w:r>
            </w:ins>
            <w:ins w:id="84" w:author="Abdul Rasheed M D" w:date="2022-08-02T11:06:00Z">
              <w:r w:rsidRPr="00657D58">
                <w:rPr>
                  <w:sz w:val="16"/>
                  <w:szCs w:val="16"/>
                  <w:lang w:eastAsia="zh-CN"/>
                </w:rPr>
                <w:t>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25C8983" w14:textId="6A1F0B90" w:rsidR="00717E8E" w:rsidRPr="0086210A" w:rsidRDefault="00717E8E" w:rsidP="00717E8E">
            <w:pPr>
              <w:pStyle w:val="TAC"/>
              <w:keepNext w:val="0"/>
              <w:keepLines w:val="0"/>
              <w:rPr>
                <w:ins w:id="85" w:author="Abdul Rasheed M D" w:date="2022-08-02T11:05:00Z"/>
                <w:rFonts w:cs="Arial"/>
                <w:bCs/>
                <w:sz w:val="16"/>
                <w:szCs w:val="16"/>
              </w:rPr>
            </w:pPr>
            <w:ins w:id="86" w:author="Abdul Rasheed M D" w:date="2022-08-02T11:05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31457BB" w14:textId="440B8DBF" w:rsidR="00717E8E" w:rsidRPr="0086210A" w:rsidRDefault="00717E8E" w:rsidP="00717E8E">
            <w:pPr>
              <w:pStyle w:val="TAC"/>
              <w:keepNext w:val="0"/>
              <w:keepLines w:val="0"/>
              <w:rPr>
                <w:ins w:id="87" w:author="Abdul Rasheed M D" w:date="2022-08-02T11:05:00Z"/>
                <w:rFonts w:cs="Arial"/>
                <w:sz w:val="16"/>
                <w:szCs w:val="16"/>
              </w:rPr>
            </w:pPr>
            <w:ins w:id="88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CZZZ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E768591" w14:textId="3E71ABDD" w:rsidR="00717E8E" w:rsidRPr="0086210A" w:rsidRDefault="00717E8E" w:rsidP="00717E8E">
            <w:pPr>
              <w:pStyle w:val="TAL"/>
              <w:keepNext w:val="0"/>
              <w:keepLines w:val="0"/>
              <w:rPr>
                <w:ins w:id="89" w:author="Abdul Rasheed M D" w:date="2022-08-02T11:05:00Z"/>
                <w:rFonts w:cs="Arial"/>
                <w:sz w:val="16"/>
                <w:szCs w:val="16"/>
              </w:rPr>
            </w:pPr>
            <w:ins w:id="90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91" w:author="Abdul Rasheed M D" w:date="2022-08-02T11:06:00Z">
              <w:r w:rsidRPr="0086210A">
                <w:rPr>
                  <w:rFonts w:cs="Arial"/>
                  <w:sz w:val="16"/>
                  <w:szCs w:val="16"/>
                </w:rPr>
                <w:t>inter-band CA</w:t>
              </w:r>
            </w:ins>
          </w:p>
        </w:tc>
      </w:tr>
      <w:tr w:rsidR="00717E8E" w:rsidRPr="0086210A" w14:paraId="710B1984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1A8F7B1" w14:textId="51DEC9D3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A333032" w14:textId="6AF17AA4" w:rsidR="00717E8E" w:rsidRPr="0086210A" w:rsidRDefault="00717E8E" w:rsidP="00717E8E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NR CA / Simultaneous PSCell and SCell addition / PSCell and SCell change / CA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CCC168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224AB6A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3D0EC6E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717E8E" w:rsidRPr="0086210A" w14:paraId="70A79EA8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28C3038E" w14:textId="697E9089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6C198E" w14:textId="377BBB33" w:rsidR="00717E8E" w:rsidRPr="0086210A" w:rsidRDefault="00717E8E" w:rsidP="00717E8E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NR CA / Simultaneous PSCell and SCell addition / PSCell and SCell change / CA Release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1D348D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D75E882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F656A30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</w:tbl>
    <w:p w14:paraId="68E8F231" w14:textId="6B0F089D" w:rsidR="007C2049" w:rsidRPr="0086210A" w:rsidRDefault="00CF10B3" w:rsidP="00CF10B3">
      <w:pPr>
        <w:pStyle w:val="TH"/>
        <w:jc w:val="left"/>
      </w:pPr>
      <w:r w:rsidRPr="0086210A">
        <w:t>&lt;&lt;&lt; Text Skipped Here&gt;&gt;&gt;</w:t>
      </w:r>
    </w:p>
    <w:p w14:paraId="004029C3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86210A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86210A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4860058F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D2CD843" w14:textId="79C8AC4A" w:rsidR="00CF10B3" w:rsidRPr="0086210A" w:rsidRDefault="00657D58" w:rsidP="009608A0">
            <w:pPr>
              <w:pStyle w:val="TAL"/>
              <w:rPr>
                <w:sz w:val="16"/>
                <w:szCs w:val="16"/>
                <w:lang w:eastAsia="en-US"/>
              </w:rPr>
            </w:pPr>
            <w:ins w:id="92" w:author="Abdul Rasheed M D" w:date="2022-08-01T10:22:00Z">
              <w:r>
                <w:rPr>
                  <w:sz w:val="16"/>
                  <w:szCs w:val="16"/>
                  <w:lang w:eastAsia="en-US"/>
                </w:rPr>
                <w:t>&lt;&lt;&lt; Rows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C714925" w14:textId="00F3BE86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657D58" w:rsidRPr="0086210A" w14:paraId="2DA159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282A" w14:textId="066C6605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B4F7" w14:textId="07927C6D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21076F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3C2C" w14:textId="19BC1454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57D58" w:rsidRPr="0086210A" w14:paraId="7BB936D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7E99" w14:textId="5F648CDE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A099" w14:textId="2F7CFCE3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18CC" w14:textId="68FE5AF1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E223DE" w:rsidRPr="003F7263" w14:paraId="7028D8CA" w14:textId="77777777" w:rsidTr="00FD031F">
        <w:trPr>
          <w:jc w:val="center"/>
          <w:ins w:id="93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8DECC1" w14:textId="65D91924" w:rsidR="00E223DE" w:rsidRPr="003F7263" w:rsidRDefault="00E223DE" w:rsidP="00FD031F">
            <w:pPr>
              <w:pStyle w:val="TAL"/>
              <w:rPr>
                <w:ins w:id="94" w:author="Abdul Rasheed M D" w:date="2022-08-02T10:50:00Z"/>
                <w:rFonts w:cs="Arial"/>
                <w:sz w:val="16"/>
                <w:szCs w:val="16"/>
              </w:rPr>
            </w:pPr>
            <w:ins w:id="95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lastRenderedPageBreak/>
                <w:t>C</w:t>
              </w:r>
              <w:r>
                <w:rPr>
                  <w:rFonts w:cs="Arial"/>
                  <w:sz w:val="16"/>
                  <w:szCs w:val="16"/>
                </w:rPr>
                <w:t>AAA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5C099B5" w14:textId="2837CE3B" w:rsidR="00E223DE" w:rsidRPr="003F7263" w:rsidRDefault="00E223DE" w:rsidP="00FD031F">
            <w:pPr>
              <w:pStyle w:val="TAL"/>
              <w:rPr>
                <w:ins w:id="96" w:author="Abdul Rasheed M D" w:date="2022-08-02T10:50:00Z"/>
                <w:rFonts w:cs="Arial"/>
                <w:sz w:val="16"/>
                <w:szCs w:val="16"/>
              </w:rPr>
            </w:pPr>
            <w:ins w:id="97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</w:ins>
            <w:ins w:id="98" w:author="Abdul Rasheed M D" w:date="2022-08-02T10:51:00Z"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99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(A.4.1-4A/1 OR A.4.1-4A/3)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D57651" w14:textId="514D98CA" w:rsidR="00E223DE" w:rsidRPr="003F7263" w:rsidRDefault="00E223DE" w:rsidP="00FD031F">
            <w:pPr>
              <w:pStyle w:val="TAL"/>
              <w:rPr>
                <w:ins w:id="100" w:author="Abdul Rasheed M D" w:date="2022-08-02T10:50:00Z"/>
                <w:rFonts w:cs="Arial"/>
                <w:sz w:val="16"/>
                <w:szCs w:val="16"/>
              </w:rPr>
            </w:pPr>
            <w:ins w:id="101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</w:ins>
            <w:ins w:id="102" w:author="Abdul Rasheed M D" w:date="2022-08-02T10:51:00Z">
              <w:r w:rsidRPr="0086210A">
                <w:rPr>
                  <w:rFonts w:cs="Arial"/>
                  <w:sz w:val="16"/>
                  <w:szCs w:val="16"/>
                </w:rPr>
                <w:t>, direct NR SCG SCell activation</w:t>
              </w:r>
            </w:ins>
            <w:ins w:id="103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646F18" w:rsidRPr="003F7263" w14:paraId="5B28EEE7" w14:textId="77777777" w:rsidTr="00FD031F">
        <w:trPr>
          <w:jc w:val="center"/>
          <w:ins w:id="104" w:author="Abdul Rasheed M D" w:date="2022-08-02T10:52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EF99B3" w14:textId="0D1C473A" w:rsidR="00646F18" w:rsidRPr="003F7263" w:rsidRDefault="00646F18" w:rsidP="00646F18">
            <w:pPr>
              <w:pStyle w:val="TAL"/>
              <w:rPr>
                <w:ins w:id="105" w:author="Abdul Rasheed M D" w:date="2022-08-02T10:52:00Z"/>
                <w:rFonts w:cs="Arial"/>
                <w:sz w:val="16"/>
                <w:szCs w:val="16"/>
              </w:rPr>
            </w:pPr>
            <w:ins w:id="106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C</w:t>
              </w:r>
              <w:r>
                <w:rPr>
                  <w:rFonts w:cs="Arial"/>
                  <w:sz w:val="16"/>
                  <w:szCs w:val="16"/>
                </w:rPr>
                <w:t>BBB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FE82CD0" w14:textId="742D6DFE" w:rsidR="00646F18" w:rsidRPr="003F7263" w:rsidRDefault="00646F18" w:rsidP="00646F18">
            <w:pPr>
              <w:pStyle w:val="TAL"/>
              <w:rPr>
                <w:ins w:id="107" w:author="Abdul Rasheed M D" w:date="2022-08-02T10:52:00Z"/>
                <w:rFonts w:cs="Arial"/>
                <w:sz w:val="16"/>
                <w:szCs w:val="16"/>
              </w:rPr>
            </w:pPr>
            <w:ins w:id="108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(A.4.1-4A/2 OR A.4.1-4A/4)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90BF7A8" w14:textId="0DE196D2" w:rsidR="00646F18" w:rsidRPr="003F7263" w:rsidRDefault="00646F18" w:rsidP="00646F18">
            <w:pPr>
              <w:pStyle w:val="TAL"/>
              <w:rPr>
                <w:ins w:id="109" w:author="Abdul Rasheed M D" w:date="2022-08-02T10:52:00Z"/>
                <w:rFonts w:cs="Arial"/>
                <w:sz w:val="16"/>
                <w:szCs w:val="16"/>
              </w:rPr>
            </w:pPr>
            <w:ins w:id="110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  <w:r w:rsidRPr="0086210A">
                <w:rPr>
                  <w:rFonts w:cs="Arial"/>
                  <w:sz w:val="16"/>
                  <w:szCs w:val="16"/>
                </w:rPr>
                <w:t>, direct NR SCG SCell activation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and Intra-Band Non-Contiguous CA</w:t>
              </w:r>
            </w:ins>
          </w:p>
        </w:tc>
      </w:tr>
      <w:tr w:rsidR="00646F18" w:rsidRPr="003F7263" w14:paraId="1FF253EE" w14:textId="77777777" w:rsidTr="00FD031F">
        <w:trPr>
          <w:jc w:val="center"/>
          <w:ins w:id="111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11B5A4" w14:textId="75F97048" w:rsidR="00646F18" w:rsidRPr="003F7263" w:rsidRDefault="00646F18" w:rsidP="00646F18">
            <w:pPr>
              <w:pStyle w:val="TAL"/>
              <w:rPr>
                <w:ins w:id="112" w:author="Abdul Rasheed M D" w:date="2022-08-02T10:50:00Z"/>
                <w:rFonts w:cs="Arial"/>
                <w:sz w:val="16"/>
                <w:szCs w:val="16"/>
              </w:rPr>
            </w:pPr>
            <w:ins w:id="113" w:author="Abdul Rasheed M D" w:date="2022-08-02T10:52:00Z">
              <w:r>
                <w:rPr>
                  <w:rFonts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7242F3" w14:textId="2263BF59" w:rsidR="00646F18" w:rsidRPr="003F7263" w:rsidRDefault="00646F18" w:rsidP="00646F18">
            <w:pPr>
              <w:pStyle w:val="TAL"/>
              <w:rPr>
                <w:ins w:id="114" w:author="Abdul Rasheed M D" w:date="2022-08-02T10:50:00Z"/>
                <w:rFonts w:cs="Arial"/>
                <w:sz w:val="16"/>
                <w:szCs w:val="16"/>
              </w:rPr>
            </w:pPr>
            <w:ins w:id="115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(A.4.1-4A/5 OR A.4.1-4A/6 OR A.4.1-4A/7)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7F2D1B" w14:textId="67B070A1" w:rsidR="00646F18" w:rsidRPr="003F7263" w:rsidRDefault="00646F18" w:rsidP="00646F18">
            <w:pPr>
              <w:pStyle w:val="TAL"/>
              <w:rPr>
                <w:ins w:id="116" w:author="Abdul Rasheed M D" w:date="2022-08-02T10:50:00Z"/>
                <w:rFonts w:cs="Arial"/>
                <w:sz w:val="16"/>
                <w:szCs w:val="16"/>
              </w:rPr>
            </w:pPr>
            <w:ins w:id="117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  <w:r w:rsidRPr="0086210A">
                <w:rPr>
                  <w:rFonts w:cs="Arial"/>
                  <w:sz w:val="16"/>
                  <w:szCs w:val="16"/>
                </w:rPr>
                <w:t>, direct NR SCG SCell activation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717E8E" w:rsidRPr="003F7263" w14:paraId="77B9305A" w14:textId="77777777" w:rsidTr="00FD031F">
        <w:trPr>
          <w:jc w:val="center"/>
          <w:ins w:id="118" w:author="Abdul Rasheed M D" w:date="2022-08-02T11:04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8D0C30" w14:textId="77777777" w:rsidR="00717E8E" w:rsidRDefault="00717E8E" w:rsidP="00646F18">
            <w:pPr>
              <w:pStyle w:val="TAL"/>
              <w:rPr>
                <w:ins w:id="119" w:author="Abdul Rasheed M D" w:date="2022-08-02T11:04:00Z"/>
                <w:rFonts w:cs="Arial"/>
                <w:sz w:val="16"/>
                <w:szCs w:val="16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7196A34" w14:textId="77777777" w:rsidR="00717E8E" w:rsidRPr="003F7263" w:rsidRDefault="00717E8E" w:rsidP="00646F18">
            <w:pPr>
              <w:pStyle w:val="TAL"/>
              <w:rPr>
                <w:ins w:id="120" w:author="Abdul Rasheed M D" w:date="2022-08-02T11:04:00Z"/>
                <w:rFonts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50BFB6C" w14:textId="77777777" w:rsidR="00717E8E" w:rsidRPr="003F7263" w:rsidRDefault="00717E8E" w:rsidP="00646F18">
            <w:pPr>
              <w:pStyle w:val="TAL"/>
              <w:rPr>
                <w:ins w:id="121" w:author="Abdul Rasheed M D" w:date="2022-08-02T11:04:00Z"/>
                <w:rFonts w:cs="Arial"/>
                <w:sz w:val="16"/>
                <w:szCs w:val="16"/>
              </w:rPr>
            </w:pPr>
          </w:p>
        </w:tc>
      </w:tr>
      <w:tr w:rsidR="00646F18" w:rsidRPr="0086210A" w14:paraId="02B0F455" w14:textId="77777777" w:rsidTr="009608A0">
        <w:trPr>
          <w:jc w:val="center"/>
          <w:ins w:id="122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3ED72" w14:textId="1BF9E369" w:rsidR="00646F18" w:rsidRDefault="00646F18" w:rsidP="00646F18">
            <w:pPr>
              <w:rPr>
                <w:ins w:id="123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24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1212" w14:textId="0C8FC931" w:rsidR="00646F18" w:rsidRPr="00DA7FFD" w:rsidRDefault="00646F18" w:rsidP="00646F18">
            <w:pPr>
              <w:rPr>
                <w:ins w:id="125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26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</w:ins>
            <w:ins w:id="127" w:author="Abdul Rasheed M D" w:date="2022-08-01T10:30:00Z"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  <w:ins w:id="128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(A.4.1-4A/1 OR A.4.1-4A/3)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067E" w14:textId="7EAEA891" w:rsidR="00646F18" w:rsidRPr="00DA7FFD" w:rsidRDefault="00646F18" w:rsidP="00646F18">
            <w:pPr>
              <w:rPr>
                <w:ins w:id="129" w:author="Abdul Rasheed M D" w:date="2022-08-01T10:23:00Z"/>
                <w:rFonts w:ascii="Arial" w:hAnsi="Arial"/>
                <w:sz w:val="16"/>
                <w:szCs w:val="16"/>
              </w:rPr>
            </w:pPr>
            <w:ins w:id="130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UEs supporting NR-DC, direct NR SCG SCell activation and intra-band contiguous CA</w:t>
              </w:r>
            </w:ins>
          </w:p>
        </w:tc>
      </w:tr>
      <w:tr w:rsidR="00646F18" w:rsidRPr="0086210A" w14:paraId="63E4DDAB" w14:textId="77777777" w:rsidTr="009608A0">
        <w:trPr>
          <w:jc w:val="center"/>
          <w:ins w:id="131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DF24" w14:textId="0D85C188" w:rsidR="00646F18" w:rsidRDefault="00646F18" w:rsidP="00646F18">
            <w:pPr>
              <w:rPr>
                <w:ins w:id="132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33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CYYY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4476" w14:textId="45271DB2" w:rsidR="00646F18" w:rsidRPr="00DA7FFD" w:rsidRDefault="00093038" w:rsidP="00646F18">
            <w:pPr>
              <w:rPr>
                <w:ins w:id="134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35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(A.4.1-4A/2 OR A.4.1-4A/4)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61A5" w14:textId="51BFC81C" w:rsidR="00646F18" w:rsidRPr="00DA7FFD" w:rsidRDefault="00093038" w:rsidP="00646F18">
            <w:pPr>
              <w:rPr>
                <w:ins w:id="136" w:author="Abdul Rasheed M D" w:date="2022-08-01T10:23:00Z"/>
                <w:rFonts w:ascii="Arial" w:hAnsi="Arial"/>
                <w:sz w:val="16"/>
                <w:szCs w:val="16"/>
              </w:rPr>
            </w:pPr>
            <w:ins w:id="137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UEs supporting NR-DC, direct NR SCG SCell activation and intra-band non-contiguous CA</w:t>
              </w:r>
            </w:ins>
          </w:p>
        </w:tc>
      </w:tr>
      <w:tr w:rsidR="00646F18" w:rsidRPr="0086210A" w14:paraId="236351DC" w14:textId="77777777" w:rsidTr="009608A0">
        <w:trPr>
          <w:jc w:val="center"/>
          <w:ins w:id="138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09E0" w14:textId="7865983B" w:rsidR="00646F18" w:rsidRDefault="00646F18" w:rsidP="00646F18">
            <w:pPr>
              <w:rPr>
                <w:ins w:id="139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40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CZZZ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C56C" w14:textId="7355FF11" w:rsidR="00646F18" w:rsidRPr="00DA7FFD" w:rsidRDefault="00093038" w:rsidP="00646F18">
            <w:pPr>
              <w:rPr>
                <w:ins w:id="141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42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(A.4.1-4A/5 OR A.4.1-4A/6 OR A.4.1-4A/7)THEN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7B34" w14:textId="515C01D9" w:rsidR="00646F18" w:rsidRPr="00DA7FFD" w:rsidRDefault="00093038" w:rsidP="00646F18">
            <w:pPr>
              <w:rPr>
                <w:ins w:id="143" w:author="Abdul Rasheed M D" w:date="2022-08-01T10:23:00Z"/>
                <w:rFonts w:ascii="Arial" w:hAnsi="Arial"/>
                <w:sz w:val="16"/>
                <w:szCs w:val="16"/>
              </w:rPr>
            </w:pPr>
            <w:ins w:id="144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UEs supporting NR-DC, direct NR SCG SCell activation and inter-band CA 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36B8A"/>
    <w:rsid w:val="000839BF"/>
    <w:rsid w:val="00093038"/>
    <w:rsid w:val="000C6719"/>
    <w:rsid w:val="00150B1A"/>
    <w:rsid w:val="001D4DD6"/>
    <w:rsid w:val="001E6056"/>
    <w:rsid w:val="001F3D02"/>
    <w:rsid w:val="0021219F"/>
    <w:rsid w:val="00244A45"/>
    <w:rsid w:val="00292481"/>
    <w:rsid w:val="00385202"/>
    <w:rsid w:val="00394FE7"/>
    <w:rsid w:val="003E1DFA"/>
    <w:rsid w:val="004148C6"/>
    <w:rsid w:val="00424940"/>
    <w:rsid w:val="00471642"/>
    <w:rsid w:val="004761C2"/>
    <w:rsid w:val="004E3CBC"/>
    <w:rsid w:val="005112A3"/>
    <w:rsid w:val="005466AA"/>
    <w:rsid w:val="005B5B9E"/>
    <w:rsid w:val="00646F18"/>
    <w:rsid w:val="00657D58"/>
    <w:rsid w:val="00717E8E"/>
    <w:rsid w:val="00742252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C15BA1"/>
    <w:rsid w:val="00C46F25"/>
    <w:rsid w:val="00C77188"/>
    <w:rsid w:val="00C87FDA"/>
    <w:rsid w:val="00CC363D"/>
    <w:rsid w:val="00CE7AB6"/>
    <w:rsid w:val="00CF10B3"/>
    <w:rsid w:val="00D017D5"/>
    <w:rsid w:val="00E04948"/>
    <w:rsid w:val="00E1301B"/>
    <w:rsid w:val="00E223DE"/>
    <w:rsid w:val="00E309BD"/>
    <w:rsid w:val="00EB3B57"/>
    <w:rsid w:val="00EB3D48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13</cp:revision>
  <dcterms:created xsi:type="dcterms:W3CDTF">2022-05-25T02:24:00Z</dcterms:created>
  <dcterms:modified xsi:type="dcterms:W3CDTF">2022-08-08T07:27:00Z</dcterms:modified>
</cp:coreProperties>
</file>